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MtgSeq  \* MERGEFORMAT </w:instrText>
      </w:r>
      <w:r w:rsidR="00351FF3"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125</w:t>
      </w:r>
      <w:r w:rsidR="00351F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B509E2">
        <w:rPr>
          <w:b/>
          <w:i/>
          <w:noProof/>
          <w:sz w:val="28"/>
        </w:rPr>
        <w:t>3</w:t>
      </w:r>
      <w:r w:rsidR="003774A6">
        <w:rPr>
          <w:b/>
          <w:i/>
          <w:noProof/>
          <w:sz w:val="28"/>
        </w:rPr>
        <w:t>0</w:t>
      </w:r>
      <w:r w:rsidR="00902BF9">
        <w:rPr>
          <w:b/>
          <w:i/>
          <w:noProof/>
          <w:sz w:val="28"/>
        </w:rPr>
        <w:t>57</w:t>
      </w:r>
    </w:p>
    <w:p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509E2">
        <w:rPr>
          <w:b/>
          <w:noProof/>
          <w:sz w:val="24"/>
        </w:rPr>
        <w:t>Newport Beach</w:t>
      </w:r>
      <w:r w:rsidR="00482204">
        <w:rPr>
          <w:b/>
          <w:noProof/>
          <w:sz w:val="24"/>
        </w:rPr>
        <w:t>,</w:t>
      </w:r>
      <w:r w:rsidR="00B509E2">
        <w:rPr>
          <w:b/>
          <w:noProof/>
          <w:sz w:val="24"/>
        </w:rPr>
        <w:t>CA (USA)</w:t>
      </w:r>
      <w:r w:rsidR="00482204">
        <w:rPr>
          <w:b/>
          <w:noProof/>
          <w:sz w:val="24"/>
        </w:rPr>
        <w:t xml:space="preserve">, </w:t>
      </w:r>
      <w:r w:rsidR="00B509E2">
        <w:rPr>
          <w:b/>
          <w:noProof/>
          <w:sz w:val="24"/>
        </w:rPr>
        <w:t>8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>- 12 April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51FF3" w:rsidP="00713A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</w:t>
            </w:r>
            <w:r w:rsidR="00713A6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02BF9" w:rsidRDefault="00902BF9" w:rsidP="00902BF9">
            <w:pPr>
              <w:pStyle w:val="CRCoverPage"/>
              <w:spacing w:after="0"/>
              <w:ind w:firstLineChars="150" w:firstLine="422"/>
              <w:rPr>
                <w:b/>
                <w:noProof/>
              </w:rPr>
            </w:pPr>
            <w:r w:rsidRPr="00902BF9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6146A" w:rsidRDefault="0016146A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146A" w:rsidP="000D712C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16146A">
              <w:rPr>
                <w:b/>
                <w:noProof/>
                <w:sz w:val="28"/>
              </w:rPr>
              <w:t>1</w:t>
            </w:r>
            <w:r w:rsidR="00713A62">
              <w:rPr>
                <w:b/>
                <w:noProof/>
                <w:sz w:val="28"/>
              </w:rPr>
              <w:t>6</w:t>
            </w:r>
            <w:r w:rsidRPr="0016146A">
              <w:rPr>
                <w:b/>
                <w:noProof/>
                <w:sz w:val="28"/>
              </w:rPr>
              <w:t>.</w:t>
            </w:r>
            <w:r w:rsidR="000D712C">
              <w:rPr>
                <w:b/>
                <w:noProof/>
                <w:sz w:val="28"/>
              </w:rPr>
              <w:t>1</w:t>
            </w:r>
            <w:r w:rsidRPr="0016146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3A62" w:rsidP="007652D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7652D2">
              <w:t>ing</w:t>
            </w:r>
            <w:r>
              <w:t xml:space="preserve"> GST and NEST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C708E" w:rsidP="00F46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464B" w:rsidP="00631EBC">
            <w:pPr>
              <w:pStyle w:val="CRCoverPage"/>
              <w:spacing w:after="0"/>
              <w:rPr>
                <w:noProof/>
              </w:rPr>
            </w:pPr>
            <w:r w:rsidRPr="00E9464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51FF3" w:rsidP="00E94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320717">
              <w:rPr>
                <w:noProof/>
              </w:rPr>
              <w:t>0</w:t>
            </w:r>
            <w:r w:rsidR="008D32EC">
              <w:rPr>
                <w:noProof/>
              </w:rPr>
              <w:t>3</w:t>
            </w:r>
            <w:r w:rsidR="00320717">
              <w:rPr>
                <w:noProof/>
              </w:rPr>
              <w:t>-</w:t>
            </w:r>
            <w:r w:rsidR="00E9464B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0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0472" w:rsidP="007C7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C708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E537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D26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631E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B1E" w:rsidP="00E82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DE5B6B">
              <w:rPr>
                <w:noProof/>
                <w:lang w:eastAsia="zh-CN"/>
              </w:rPr>
              <w:t>3.2, 4.5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40C65" w:rsidRPr="00442B28" w:rsidRDefault="00A40C65" w:rsidP="00A40C65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:rsidTr="00A40C65">
        <w:tc>
          <w:tcPr>
            <w:tcW w:w="9521" w:type="dxa"/>
            <w:shd w:val="clear" w:color="auto" w:fill="FFFFCC"/>
            <w:vAlign w:val="center"/>
          </w:tcPr>
          <w:p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4107E9" w:rsidRDefault="004107E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DE5B6B" w:rsidRPr="00343FC5" w:rsidRDefault="00DE5B6B" w:rsidP="00DE5B6B">
      <w:pPr>
        <w:pStyle w:val="Titre1"/>
        <w:tabs>
          <w:tab w:val="left" w:pos="1140"/>
        </w:tabs>
      </w:pPr>
      <w:bookmarkStart w:id="2" w:name="_Toc532369695"/>
      <w:r w:rsidRPr="00343FC5">
        <w:t>2</w:t>
      </w:r>
      <w:r w:rsidRPr="00343FC5">
        <w:tab/>
        <w:t>References</w:t>
      </w:r>
      <w:bookmarkEnd w:id="2"/>
    </w:p>
    <w:p w:rsidR="00DE5B6B" w:rsidRPr="00343FC5" w:rsidRDefault="00DE5B6B" w:rsidP="00DE5B6B">
      <w:r w:rsidRPr="00343FC5">
        <w:t>The following documents contain provisions which, through reference in this text, constitute provisions of the present document.</w:t>
      </w:r>
    </w:p>
    <w:p w:rsidR="00DE5B6B" w:rsidRPr="00343FC5" w:rsidRDefault="00DE5B6B" w:rsidP="00DE5B6B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:rsidR="00DE5B6B" w:rsidRPr="00343FC5" w:rsidRDefault="00DE5B6B" w:rsidP="00DE5B6B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:rsidR="00DE5B6B" w:rsidRPr="00343FC5" w:rsidRDefault="00DE5B6B" w:rsidP="00DE5B6B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:rsidR="00DE5B6B" w:rsidRPr="00343FC5" w:rsidRDefault="00DE5B6B" w:rsidP="00DE5B6B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:rsidR="00DE5B6B" w:rsidRPr="00343FC5" w:rsidRDefault="00DE5B6B" w:rsidP="00DE5B6B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:rsidR="00DE5B6B" w:rsidRPr="00343FC5" w:rsidRDefault="00DE5B6B" w:rsidP="00DE5B6B">
      <w:pPr>
        <w:pStyle w:val="EX"/>
      </w:pPr>
      <w:r w:rsidRPr="00343FC5">
        <w:t>[3]</w:t>
      </w:r>
      <w:r w:rsidRPr="00343FC5">
        <w:tab/>
        <w:t xml:space="preserve">ETSI GS NFV-IFA 013 (V2.4.1) (2018-02): "Network Function Virtualisation (NFV); Release 2; Management and Orchestration; </w:t>
      </w:r>
      <w:proofErr w:type="spellStart"/>
      <w:r w:rsidRPr="00343FC5">
        <w:t>Os</w:t>
      </w:r>
      <w:proofErr w:type="spellEnd"/>
      <w:r w:rsidRPr="00343FC5">
        <w:t>-Ma-</w:t>
      </w:r>
      <w:proofErr w:type="spellStart"/>
      <w:r w:rsidRPr="00343FC5">
        <w:t>nfvo</w:t>
      </w:r>
      <w:proofErr w:type="spellEnd"/>
      <w:r w:rsidRPr="00343FC5">
        <w:t xml:space="preserve"> reference point - Interface and Information Model Specification".</w:t>
      </w:r>
    </w:p>
    <w:p w:rsidR="00DE5B6B" w:rsidRPr="00343FC5" w:rsidRDefault="00DE5B6B" w:rsidP="00DE5B6B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:rsidR="00DE5B6B" w:rsidRPr="00343FC5" w:rsidRDefault="00DE5B6B" w:rsidP="00DE5B6B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:rsidR="00DE5B6B" w:rsidRPr="00343FC5" w:rsidRDefault="00DE5B6B" w:rsidP="00DE5B6B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:rsidR="00DE5B6B" w:rsidRPr="00343FC5" w:rsidRDefault="00DE5B6B" w:rsidP="00DE5B6B">
      <w:pPr>
        <w:pStyle w:val="EX"/>
      </w:pPr>
      <w:r w:rsidRPr="00343FC5">
        <w:t>[7]</w:t>
      </w:r>
      <w:r w:rsidRPr="00343FC5">
        <w:tab/>
        <w:t>3GPP TS 28.526: "Life Cycle Management (LCM) for mobile networks that include virtualized network functions; Procedures".</w:t>
      </w:r>
    </w:p>
    <w:p w:rsidR="00DE5B6B" w:rsidRDefault="00DE5B6B" w:rsidP="00DE5B6B">
      <w:pPr>
        <w:pStyle w:val="EX"/>
        <w:rPr>
          <w:ins w:id="3" w:author="ORANGE" w:date="2019-03-22T14:27:00Z"/>
        </w:rPr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:rsidR="004D482E" w:rsidRPr="00343FC5" w:rsidRDefault="004D482E" w:rsidP="004D482E">
      <w:pPr>
        <w:pStyle w:val="EX"/>
      </w:pPr>
      <w:ins w:id="4" w:author="ORANGE" w:date="2019-03-22T14:27:00Z">
        <w:r>
          <w:t>[x]</w:t>
        </w:r>
        <w:r>
          <w:tab/>
          <w:t xml:space="preserve">GSMA </w:t>
        </w:r>
      </w:ins>
      <w:ins w:id="5" w:author="ORANGE" w:date="2019-03-22T14:28:00Z">
        <w:r>
          <w:t>Generic Network Slice Template - Version 1.0</w:t>
        </w:r>
      </w:ins>
      <w:ins w:id="6" w:author="ORANGE" w:date="2019-03-29T14:58:00Z">
        <w:r w:rsidR="00BE5F3F">
          <w:t xml:space="preserve"> (</w:t>
        </w:r>
        <w:r w:rsidR="00BE5F3F">
          <w:fldChar w:fldCharType="begin"/>
        </w:r>
        <w:r w:rsidR="00BE5F3F">
          <w:instrText xml:space="preserve"> HYPERLINK "https://www.gsma.com/futurenetworks/wp-content/uploads/2018/09/5G-Network-Slicing-Report-From-Vertical-Industry-Requirements-to-Network-Slice-Characteristics.pdf" </w:instrText>
        </w:r>
        <w:r w:rsidR="00BE5F3F">
          <w:fldChar w:fldCharType="separate"/>
        </w:r>
        <w:r w:rsidR="00BE5F3F" w:rsidRPr="00BE5F3F">
          <w:rPr>
            <w:rStyle w:val="Lienhypertexte"/>
          </w:rPr>
          <w:t>https://www.gsma.com/futurenetworks/wp-content/uploads/2018/09/5G-Network-Slicing-Report-From-Vertical-Industry-Requirements-to-Network-Slice-Characteristics.pdf</w:t>
        </w:r>
        <w:r w:rsidR="00BE5F3F">
          <w:fldChar w:fldCharType="end"/>
        </w:r>
        <w:r w:rsidR="00BE5F3F">
          <w:t>)</w:t>
        </w:r>
      </w:ins>
      <w:ins w:id="7" w:author="ORANGE" w:date="2019-03-22T14:29:00Z">
        <w:r w:rsidR="0062156C">
          <w:t>.</w:t>
        </w:r>
      </w:ins>
    </w:p>
    <w:p w:rsidR="00D91CF9" w:rsidRDefault="00D91CF9" w:rsidP="004107E9">
      <w:pPr>
        <w:pStyle w:val="B1"/>
        <w:ind w:left="0" w:firstLine="0"/>
        <w:rPr>
          <w:b/>
          <w:bCs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B6B" w:rsidRPr="00442B28" w:rsidTr="00B33205">
        <w:tc>
          <w:tcPr>
            <w:tcW w:w="9521" w:type="dxa"/>
            <w:shd w:val="clear" w:color="auto" w:fill="FFFFCC"/>
            <w:vAlign w:val="center"/>
          </w:tcPr>
          <w:p w:rsidR="00DE5B6B" w:rsidRPr="00442B28" w:rsidRDefault="00DE5B6B" w:rsidP="00B332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E5B6B" w:rsidRDefault="00DE5B6B" w:rsidP="004107E9">
      <w:pPr>
        <w:pStyle w:val="B1"/>
        <w:ind w:left="0" w:firstLine="0"/>
        <w:rPr>
          <w:b/>
          <w:bCs/>
          <w:lang w:eastAsia="zh-CN"/>
        </w:rPr>
      </w:pPr>
    </w:p>
    <w:p w:rsidR="00DE5B6B" w:rsidRPr="00343FC5" w:rsidRDefault="00DE5B6B" w:rsidP="00DE5B6B">
      <w:pPr>
        <w:pStyle w:val="Titre2"/>
        <w:tabs>
          <w:tab w:val="left" w:pos="1140"/>
        </w:tabs>
      </w:pPr>
      <w:bookmarkStart w:id="8" w:name="_Toc532369698"/>
      <w:r w:rsidRPr="00343FC5">
        <w:t>3.2</w:t>
      </w:r>
      <w:r w:rsidRPr="00343FC5">
        <w:tab/>
        <w:t>Abbreviations</w:t>
      </w:r>
      <w:bookmarkEnd w:id="8"/>
    </w:p>
    <w:p w:rsidR="00DE5B6B" w:rsidRPr="00343FC5" w:rsidRDefault="00DE5B6B" w:rsidP="00DE5B6B">
      <w:pPr>
        <w:keepNext/>
      </w:pPr>
      <w:r w:rsidRPr="00343FC5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DE5B6B" w:rsidRPr="00343FC5" w:rsidRDefault="00DE5B6B" w:rsidP="00DE5B6B">
      <w:pPr>
        <w:pStyle w:val="EW"/>
      </w:pPr>
      <w:r w:rsidRPr="00343FC5">
        <w:t>5GC</w:t>
      </w:r>
      <w:r w:rsidRPr="00343FC5">
        <w:tab/>
        <w:t>5G Core Network</w:t>
      </w:r>
    </w:p>
    <w:p w:rsidR="00DE5B6B" w:rsidRPr="00343FC5" w:rsidRDefault="00DE5B6B" w:rsidP="00DE5B6B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:rsidR="00DE5B6B" w:rsidRPr="00343FC5" w:rsidRDefault="00DE5B6B" w:rsidP="00DE5B6B">
      <w:pPr>
        <w:pStyle w:val="EW"/>
      </w:pPr>
      <w:r w:rsidRPr="00343FC5">
        <w:t>CSC</w:t>
      </w:r>
      <w:r w:rsidRPr="00343FC5">
        <w:tab/>
        <w:t>Communication Service Customer</w:t>
      </w:r>
    </w:p>
    <w:p w:rsidR="00DE5B6B" w:rsidRPr="00343FC5" w:rsidRDefault="00DE5B6B" w:rsidP="00DE5B6B">
      <w:pPr>
        <w:pStyle w:val="EW"/>
      </w:pPr>
      <w:r w:rsidRPr="00343FC5">
        <w:t>CSMF</w:t>
      </w:r>
      <w:r w:rsidRPr="00343FC5">
        <w:tab/>
        <w:t>Communication Service Management Function</w:t>
      </w:r>
    </w:p>
    <w:p w:rsidR="00DE5B6B" w:rsidRPr="00343FC5" w:rsidRDefault="00DE5B6B" w:rsidP="00DE5B6B">
      <w:pPr>
        <w:pStyle w:val="EW"/>
      </w:pPr>
      <w:r w:rsidRPr="00343FC5">
        <w:t>CSP</w:t>
      </w:r>
      <w:r w:rsidRPr="00343FC5">
        <w:tab/>
        <w:t>Communication Service Provider</w:t>
      </w:r>
    </w:p>
    <w:p w:rsidR="00DE5B6B" w:rsidRDefault="00DE5B6B" w:rsidP="00DE5B6B">
      <w:pPr>
        <w:pStyle w:val="EW"/>
        <w:rPr>
          <w:ins w:id="9" w:author="ORANGE" w:date="2019-03-22T14:26:00Z"/>
        </w:rPr>
      </w:pPr>
      <w:r w:rsidRPr="00343FC5">
        <w:lastRenderedPageBreak/>
        <w:t>CP</w:t>
      </w:r>
      <w:r w:rsidRPr="00343FC5">
        <w:tab/>
        <w:t>Control Plane</w:t>
      </w:r>
    </w:p>
    <w:p w:rsidR="00FA03B0" w:rsidRPr="00343FC5" w:rsidRDefault="00FA03B0" w:rsidP="00DE5B6B">
      <w:pPr>
        <w:pStyle w:val="EW"/>
      </w:pPr>
      <w:ins w:id="10" w:author="ORANGE" w:date="2019-03-22T14:26:00Z">
        <w:r>
          <w:t>GST</w:t>
        </w:r>
        <w:r>
          <w:tab/>
          <w:t>Generic Slice Template</w:t>
        </w:r>
      </w:ins>
    </w:p>
    <w:p w:rsidR="00DE5B6B" w:rsidRPr="00343FC5" w:rsidRDefault="00DE5B6B" w:rsidP="00DE5B6B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:rsidR="00DE5B6B" w:rsidRPr="00343FC5" w:rsidRDefault="00DE5B6B" w:rsidP="00DE5B6B">
      <w:pPr>
        <w:pStyle w:val="EW"/>
      </w:pPr>
      <w:r w:rsidRPr="00343FC5">
        <w:t>MANO</w:t>
      </w:r>
      <w:r w:rsidRPr="00343FC5">
        <w:tab/>
        <w:t>Management and Orchestration</w:t>
      </w:r>
    </w:p>
    <w:p w:rsidR="00DE5B6B" w:rsidRDefault="00DE5B6B" w:rsidP="00DE5B6B">
      <w:pPr>
        <w:pStyle w:val="EW"/>
        <w:rPr>
          <w:ins w:id="11" w:author="ORANGE" w:date="2019-03-22T14:26:00Z"/>
        </w:rPr>
      </w:pPr>
      <w:r w:rsidRPr="00343FC5">
        <w:t>MS</w:t>
      </w:r>
      <w:r w:rsidRPr="00343FC5">
        <w:tab/>
        <w:t>Management Service</w:t>
      </w:r>
    </w:p>
    <w:p w:rsidR="00FA03B0" w:rsidRPr="00343FC5" w:rsidRDefault="00FA03B0" w:rsidP="00DE5B6B">
      <w:pPr>
        <w:pStyle w:val="EW"/>
      </w:pPr>
      <w:ins w:id="12" w:author="ORANGE" w:date="2019-03-22T14:26:00Z">
        <w:r>
          <w:t>NEST</w:t>
        </w:r>
        <w:r>
          <w:tab/>
        </w:r>
      </w:ins>
      <w:ins w:id="13" w:author="ORANGE" w:date="2019-03-22T14:27:00Z">
        <w:r>
          <w:t xml:space="preserve">Network Slice </w:t>
        </w:r>
      </w:ins>
      <w:ins w:id="14" w:author="ORANGE" w:date="2019-03-27T22:16:00Z">
        <w:r w:rsidR="002F2A5F">
          <w:t>Type</w:t>
        </w:r>
      </w:ins>
    </w:p>
    <w:p w:rsidR="00DE5B6B" w:rsidRPr="00343FC5" w:rsidRDefault="00DE5B6B" w:rsidP="00DE5B6B">
      <w:pPr>
        <w:pStyle w:val="EW"/>
      </w:pPr>
      <w:r w:rsidRPr="00343FC5">
        <w:t>NF</w:t>
      </w:r>
      <w:r w:rsidRPr="00343FC5">
        <w:tab/>
        <w:t>Network Function</w:t>
      </w:r>
    </w:p>
    <w:p w:rsidR="00DE5B6B" w:rsidRPr="00343FC5" w:rsidRDefault="00DE5B6B" w:rsidP="00DE5B6B">
      <w:pPr>
        <w:pStyle w:val="EW"/>
      </w:pPr>
      <w:r w:rsidRPr="00343FC5">
        <w:t>NFV</w:t>
      </w:r>
      <w:r w:rsidRPr="00343FC5">
        <w:tab/>
        <w:t>Network Functions Virtualisation</w:t>
      </w:r>
    </w:p>
    <w:p w:rsidR="00DE5B6B" w:rsidRPr="00343FC5" w:rsidRDefault="00DE5B6B" w:rsidP="00DE5B6B">
      <w:pPr>
        <w:pStyle w:val="EW"/>
      </w:pPr>
      <w:r w:rsidRPr="00343FC5">
        <w:t>NRM</w:t>
      </w:r>
      <w:r w:rsidRPr="00343FC5">
        <w:tab/>
        <w:t>Network Resource Model</w:t>
      </w:r>
    </w:p>
    <w:p w:rsidR="00DE5B6B" w:rsidRPr="00343FC5" w:rsidRDefault="00DE5B6B" w:rsidP="00DE5B6B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:rsidR="00DE5B6B" w:rsidRPr="00343FC5" w:rsidRDefault="00DE5B6B" w:rsidP="00DE5B6B">
      <w:pPr>
        <w:pStyle w:val="EW"/>
      </w:pPr>
      <w:r w:rsidRPr="00343FC5">
        <w:t>NSI</w:t>
      </w:r>
      <w:r w:rsidRPr="00343FC5">
        <w:tab/>
        <w:t>Network Slice Instance</w:t>
      </w:r>
    </w:p>
    <w:p w:rsidR="00DE5B6B" w:rsidRPr="00343FC5" w:rsidRDefault="00DE5B6B" w:rsidP="00DE5B6B">
      <w:pPr>
        <w:pStyle w:val="EW"/>
      </w:pPr>
      <w:r w:rsidRPr="00343FC5">
        <w:t>NSMF</w:t>
      </w:r>
      <w:r w:rsidRPr="00343FC5">
        <w:tab/>
        <w:t>Network Slice Management Function</w:t>
      </w:r>
    </w:p>
    <w:p w:rsidR="00DE5B6B" w:rsidRPr="00343FC5" w:rsidRDefault="00DE5B6B" w:rsidP="00DE5B6B">
      <w:pPr>
        <w:pStyle w:val="EW"/>
      </w:pPr>
      <w:r w:rsidRPr="00343FC5">
        <w:t>NSSI</w:t>
      </w:r>
      <w:r w:rsidRPr="00343FC5">
        <w:tab/>
        <w:t>Network Slice Subnet Instance</w:t>
      </w:r>
    </w:p>
    <w:p w:rsidR="00DE5B6B" w:rsidRPr="00343FC5" w:rsidRDefault="00DE5B6B" w:rsidP="00DE5B6B">
      <w:pPr>
        <w:pStyle w:val="EW"/>
      </w:pPr>
      <w:r w:rsidRPr="00343FC5">
        <w:t>NSSMF</w:t>
      </w:r>
      <w:r w:rsidRPr="00343FC5">
        <w:tab/>
        <w:t>Network Slice Subnet Management Function</w:t>
      </w:r>
    </w:p>
    <w:p w:rsidR="00DE5B6B" w:rsidRPr="00343FC5" w:rsidRDefault="00DE5B6B" w:rsidP="00DE5B6B">
      <w:pPr>
        <w:pStyle w:val="EW"/>
      </w:pPr>
      <w:r w:rsidRPr="00343FC5">
        <w:t>NSST</w:t>
      </w:r>
      <w:r w:rsidRPr="00343FC5">
        <w:tab/>
        <w:t>Network Slice Subnet Template</w:t>
      </w:r>
    </w:p>
    <w:p w:rsidR="00DE5B6B" w:rsidRDefault="00DE5B6B" w:rsidP="00DE5B6B">
      <w:pPr>
        <w:pStyle w:val="EW"/>
        <w:rPr>
          <w:ins w:id="15" w:author="ORANGE" w:date="2019-03-27T21:53:00Z"/>
        </w:rPr>
      </w:pPr>
      <w:r w:rsidRPr="00343FC5">
        <w:t>NST</w:t>
      </w:r>
      <w:r w:rsidRPr="00343FC5">
        <w:tab/>
        <w:t>Network Slice Template</w:t>
      </w:r>
    </w:p>
    <w:p w:rsidR="00AD74F7" w:rsidRDefault="00AD74F7" w:rsidP="00DE5B6B">
      <w:pPr>
        <w:pStyle w:val="EW"/>
        <w:rPr>
          <w:ins w:id="16" w:author="ORANGE" w:date="2019-03-27T21:53:00Z"/>
        </w:rPr>
      </w:pPr>
      <w:ins w:id="17" w:author="ORANGE" w:date="2019-03-27T21:53:00Z">
        <w:r>
          <w:t>P-NEST</w:t>
        </w:r>
        <w:r>
          <w:tab/>
          <w:t>Private NEST</w:t>
        </w:r>
      </w:ins>
    </w:p>
    <w:p w:rsidR="00AD74F7" w:rsidRPr="00343FC5" w:rsidRDefault="00D02DCF" w:rsidP="00DE5B6B">
      <w:pPr>
        <w:pStyle w:val="EW"/>
      </w:pPr>
      <w:ins w:id="18" w:author="ORANGE" w:date="2019-03-27T21:53:00Z">
        <w:r>
          <w:t>S-NEST</w:t>
        </w:r>
        <w:r>
          <w:tab/>
          <w:t>Standardi</w:t>
        </w:r>
      </w:ins>
      <w:ins w:id="19" w:author="ORANGE" w:date="2019-03-27T22:18:00Z">
        <w:r>
          <w:t>s</w:t>
        </w:r>
      </w:ins>
      <w:ins w:id="20" w:author="ORANGE" w:date="2019-03-27T21:53:00Z">
        <w:r w:rsidR="00AD74F7">
          <w:t>ed NEST</w:t>
        </w:r>
      </w:ins>
    </w:p>
    <w:p w:rsidR="00DE5B6B" w:rsidRPr="00343FC5" w:rsidRDefault="00DE5B6B" w:rsidP="00DE5B6B">
      <w:pPr>
        <w:pStyle w:val="EW"/>
      </w:pPr>
      <w:r w:rsidRPr="00343FC5">
        <w:t>TN</w:t>
      </w:r>
      <w:r w:rsidRPr="00343FC5">
        <w:tab/>
        <w:t>Transport Network</w:t>
      </w:r>
    </w:p>
    <w:p w:rsidR="00DE5B6B" w:rsidRPr="00343FC5" w:rsidRDefault="00DE5B6B" w:rsidP="00DE5B6B">
      <w:pPr>
        <w:pStyle w:val="EW"/>
      </w:pPr>
      <w:r w:rsidRPr="00343FC5">
        <w:t>VNF</w:t>
      </w:r>
      <w:r w:rsidRPr="00343FC5">
        <w:tab/>
        <w:t>Virtualized Network Function</w:t>
      </w:r>
    </w:p>
    <w:p w:rsidR="00DE5B6B" w:rsidRPr="00343FC5" w:rsidRDefault="00DE5B6B" w:rsidP="00DE5B6B">
      <w:pPr>
        <w:pStyle w:val="EW"/>
      </w:pPr>
      <w:r w:rsidRPr="00343FC5">
        <w:t>UP</w:t>
      </w:r>
      <w:r w:rsidRPr="00343FC5">
        <w:tab/>
        <w:t>User Plane</w:t>
      </w:r>
    </w:p>
    <w:p w:rsidR="00DE5B6B" w:rsidRPr="00DE5B6B" w:rsidRDefault="00DE5B6B" w:rsidP="004107E9">
      <w:pPr>
        <w:pStyle w:val="B1"/>
        <w:ind w:left="0" w:firstLine="0"/>
        <w:rPr>
          <w:b/>
          <w:bCs/>
          <w:lang w:eastAsia="zh-CN"/>
        </w:rPr>
      </w:pPr>
    </w:p>
    <w:p w:rsidR="00DE5B6B" w:rsidRDefault="00DE5B6B" w:rsidP="004107E9">
      <w:pPr>
        <w:pStyle w:val="B1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1CF9" w:rsidRPr="00442B28" w:rsidTr="003117EC">
        <w:tc>
          <w:tcPr>
            <w:tcW w:w="9521" w:type="dxa"/>
            <w:shd w:val="clear" w:color="auto" w:fill="FFFFCC"/>
            <w:vAlign w:val="center"/>
          </w:tcPr>
          <w:p w:rsidR="00D91CF9" w:rsidRPr="00442B28" w:rsidRDefault="00D91CF9" w:rsidP="003117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91CF9" w:rsidRDefault="00D91CF9" w:rsidP="004107E9">
      <w:pPr>
        <w:pStyle w:val="B1"/>
        <w:ind w:left="0" w:firstLine="0"/>
        <w:rPr>
          <w:b/>
          <w:bCs/>
          <w:lang w:val="en-US" w:eastAsia="zh-CN"/>
        </w:rPr>
      </w:pPr>
    </w:p>
    <w:p w:rsidR="00DE5B6B" w:rsidRPr="00343FC5" w:rsidRDefault="00DE5B6B" w:rsidP="00DE5B6B">
      <w:pPr>
        <w:pStyle w:val="Titre2"/>
        <w:tabs>
          <w:tab w:val="left" w:pos="1140"/>
        </w:tabs>
        <w:rPr>
          <w:lang w:eastAsia="zh-CN"/>
        </w:rPr>
      </w:pPr>
      <w:bookmarkStart w:id="21" w:name="_Toc532369704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.5</w:t>
      </w:r>
      <w:r w:rsidRPr="00343FC5">
        <w:rPr>
          <w:lang w:eastAsia="zh-CN"/>
        </w:rPr>
        <w:tab/>
        <w:t>General information for network slice template</w:t>
      </w:r>
      <w:bookmarkEnd w:id="21"/>
    </w:p>
    <w:p w:rsidR="00DE5B6B" w:rsidRPr="00343FC5" w:rsidRDefault="00DE5B6B" w:rsidP="00DE5B6B">
      <w:pPr>
        <w:rPr>
          <w:lang w:eastAsia="zh-CN"/>
        </w:rPr>
      </w:pPr>
      <w:r w:rsidRPr="00343FC5">
        <w:rPr>
          <w:rFonts w:hint="eastAsia"/>
          <w:lang w:eastAsia="zh-CN"/>
        </w:rPr>
        <w:t>Depend</w:t>
      </w:r>
      <w:r>
        <w:rPr>
          <w:lang w:eastAsia="zh-CN"/>
        </w:rPr>
        <w:t>ing</w:t>
      </w:r>
      <w:r w:rsidRPr="00343FC5">
        <w:rPr>
          <w:rFonts w:hint="eastAsia"/>
          <w:lang w:eastAsia="zh-CN"/>
        </w:rPr>
        <w:t xml:space="preserve"> on </w:t>
      </w:r>
      <w:r w:rsidRPr="00343FC5">
        <w:rPr>
          <w:lang w:eastAsia="zh-CN"/>
        </w:rPr>
        <w:t xml:space="preserve">industry requirements and </w:t>
      </w:r>
      <w:r w:rsidRPr="00343FC5">
        <w:rPr>
          <w:rFonts w:hint="eastAsia"/>
          <w:lang w:eastAsia="zh-CN"/>
        </w:rPr>
        <w:t>operator</w:t>
      </w:r>
      <w:r w:rsidRPr="00343FC5">
        <w:rPr>
          <w:lang w:eastAsia="zh-CN"/>
        </w:rPr>
        <w:t xml:space="preserve">’s design requirements, different network slice templates may be used to </w:t>
      </w:r>
      <w:r w:rsidRPr="00343FC5">
        <w:rPr>
          <w:rFonts w:hint="eastAsia"/>
          <w:lang w:eastAsia="zh-CN"/>
        </w:rPr>
        <w:t>create</w:t>
      </w:r>
      <w:r w:rsidRPr="00343FC5">
        <w:rPr>
          <w:lang w:eastAsia="zh-CN"/>
        </w:rPr>
        <w:t xml:space="preserve"> </w:t>
      </w:r>
      <w:r w:rsidRPr="00343FC5">
        <w:t>instances of Network Slice IOC</w:t>
      </w:r>
      <w:r w:rsidRPr="00343FC5">
        <w:rPr>
          <w:lang w:eastAsia="zh-CN"/>
        </w:rPr>
        <w:t xml:space="preserve">. </w:t>
      </w:r>
    </w:p>
    <w:p w:rsidR="00DE5B6B" w:rsidRPr="00343FC5" w:rsidRDefault="00DE5B6B" w:rsidP="00DE5B6B">
      <w:pPr>
        <w:rPr>
          <w:lang w:eastAsia="zh-CN"/>
        </w:rPr>
      </w:pPr>
      <w:r w:rsidRPr="00343FC5">
        <w:rPr>
          <w:lang w:eastAsia="zh-CN"/>
        </w:rPr>
        <w:t>The follow</w:t>
      </w:r>
      <w:r w:rsidRPr="00343FC5">
        <w:rPr>
          <w:rFonts w:hint="eastAsia"/>
          <w:lang w:eastAsia="zh-CN"/>
        </w:rPr>
        <w:t>ing</w:t>
      </w:r>
      <w:r w:rsidRPr="00343FC5">
        <w:rPr>
          <w:lang w:eastAsia="zh-CN"/>
        </w:rPr>
        <w:t xml:space="preserve"> are examples for network slice template:</w:t>
      </w:r>
    </w:p>
    <w:p w:rsidR="00DE5B6B" w:rsidRPr="00343FC5" w:rsidRDefault="00DE5B6B" w:rsidP="00DE5B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a new network slice instance satisfying requirements such as (</w:t>
      </w:r>
      <w:proofErr w:type="spellStart"/>
      <w:r w:rsidRPr="00343FC5">
        <w:rPr>
          <w:lang w:eastAsia="zh-CN"/>
        </w:rPr>
        <w:t>eMBB</w:t>
      </w:r>
      <w:proofErr w:type="spellEnd"/>
      <w:r w:rsidRPr="00343FC5">
        <w:rPr>
          <w:lang w:eastAsia="zh-CN"/>
        </w:rPr>
        <w:t xml:space="preserve">, </w:t>
      </w:r>
      <w:proofErr w:type="spellStart"/>
      <w:r w:rsidRPr="00343FC5">
        <w:rPr>
          <w:rFonts w:hint="eastAsia"/>
          <w:lang w:eastAsia="zh-CN"/>
        </w:rPr>
        <w:t>M</w:t>
      </w:r>
      <w:r w:rsidRPr="00343FC5">
        <w:rPr>
          <w:lang w:eastAsia="zh-CN"/>
        </w:rPr>
        <w:t>IoT</w:t>
      </w:r>
      <w:proofErr w:type="spellEnd"/>
      <w:r w:rsidRPr="00343FC5">
        <w:rPr>
          <w:lang w:eastAsia="zh-CN"/>
        </w:rPr>
        <w:t xml:space="preserve">, URLLC. </w:t>
      </w:r>
    </w:p>
    <w:p w:rsidR="00DE5B6B" w:rsidRDefault="00DE5B6B" w:rsidP="00DE5B6B">
      <w:pPr>
        <w:pStyle w:val="B1"/>
        <w:rPr>
          <w:ins w:id="22" w:author="ORANGE" w:date="2019-03-22T14:2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43FC5">
        <w:rPr>
          <w:lang w:eastAsia="zh-CN"/>
        </w:rPr>
        <w:t>A network slice template is used to create network slice instance satisfying specific industry requirements such as V2X, smart grid, Remote Healthcare.</w:t>
      </w:r>
    </w:p>
    <w:p w:rsidR="0062156C" w:rsidRDefault="0062156C" w:rsidP="0062156C">
      <w:pPr>
        <w:rPr>
          <w:ins w:id="23" w:author="ORANGE" w:date="2019-03-28T08:41:00Z"/>
          <w:lang w:eastAsia="zh-CN"/>
        </w:rPr>
      </w:pPr>
    </w:p>
    <w:p w:rsidR="00AB519B" w:rsidRDefault="00196917" w:rsidP="00FD456D">
      <w:pPr>
        <w:rPr>
          <w:ins w:id="24" w:author="ORANGE" w:date="2019-03-29T15:00:00Z"/>
          <w:lang w:eastAsia="zh-CN"/>
        </w:rPr>
      </w:pPr>
      <w:ins w:id="25" w:author="ORANGE" w:date="2019-03-28T08:41:00Z">
        <w:r>
          <w:rPr>
            <w:lang w:eastAsia="zh-CN"/>
          </w:rPr>
          <w:t xml:space="preserve">GSMA has </w:t>
        </w:r>
      </w:ins>
      <w:ins w:id="26" w:author="ORANGE" w:date="2019-03-28T08:42:00Z">
        <w:r>
          <w:rPr>
            <w:lang w:eastAsia="zh-CN"/>
          </w:rPr>
          <w:t>proposed the adoption of a Generic Slice Template (GST) that defines a set of common slice</w:t>
        </w:r>
      </w:ins>
      <w:ins w:id="27" w:author="ORANGE" w:date="2019-03-28T08:43:00Z">
        <w:r>
          <w:rPr>
            <w:lang w:eastAsia="zh-CN"/>
          </w:rPr>
          <w:t xml:space="preserve"> </w:t>
        </w:r>
      </w:ins>
      <w:ins w:id="28" w:author="ORANGE" w:date="2019-03-28T08:42:00Z">
        <w:r>
          <w:rPr>
            <w:lang w:eastAsia="zh-CN"/>
          </w:rPr>
          <w:t>attributes the industry can use on which to base the</w:t>
        </w:r>
      </w:ins>
      <w:ins w:id="29" w:author="ORANGE" w:date="2019-03-28T08:43:00Z">
        <w:r>
          <w:rPr>
            <w:lang w:eastAsia="zh-CN"/>
          </w:rPr>
          <w:t xml:space="preserve"> </w:t>
        </w:r>
      </w:ins>
      <w:ins w:id="30" w:author="ORANGE" w:date="2019-03-28T08:42:00Z">
        <w:r>
          <w:rPr>
            <w:lang w:eastAsia="zh-CN"/>
          </w:rPr>
          <w:t>description of a network slice type</w:t>
        </w:r>
      </w:ins>
      <w:ins w:id="31" w:author="ORANGE" w:date="2019-03-28T08:43:00Z">
        <w:r>
          <w:rPr>
            <w:lang w:eastAsia="zh-CN"/>
          </w:rPr>
          <w:t xml:space="preserve"> [x]</w:t>
        </w:r>
      </w:ins>
      <w:ins w:id="32" w:author="ORANGE" w:date="2019-03-28T08:42:00Z">
        <w:r>
          <w:rPr>
            <w:lang w:eastAsia="zh-CN"/>
          </w:rPr>
          <w:t>.</w:t>
        </w:r>
      </w:ins>
      <w:ins w:id="33" w:author="ORANGE" w:date="2019-03-28T08:45:00Z">
        <w:r w:rsidR="00F90152">
          <w:rPr>
            <w:lang w:eastAsia="zh-CN"/>
          </w:rPr>
          <w:t xml:space="preserve"> These attributes can be used </w:t>
        </w:r>
      </w:ins>
      <w:ins w:id="34" w:author="ORANGE" w:date="2019-03-28T08:49:00Z">
        <w:r w:rsidR="00F90152">
          <w:rPr>
            <w:lang w:eastAsia="zh-CN"/>
          </w:rPr>
          <w:t xml:space="preserve">e.g. </w:t>
        </w:r>
      </w:ins>
      <w:ins w:id="35" w:author="ORANGE" w:date="2019-03-28T08:45:00Z">
        <w:r w:rsidR="00F90152">
          <w:rPr>
            <w:lang w:eastAsia="zh-CN"/>
          </w:rPr>
          <w:t xml:space="preserve">by </w:t>
        </w:r>
      </w:ins>
      <w:ins w:id="36" w:author="ORANGE" w:date="2019-03-28T08:46:00Z">
        <w:r w:rsidR="00F90152">
          <w:rPr>
            <w:lang w:eastAsia="zh-CN"/>
          </w:rPr>
          <w:t>Network Slice Providers (NSP)</w:t>
        </w:r>
      </w:ins>
      <w:ins w:id="37" w:author="ORANGE" w:date="2019-03-28T08:45:00Z">
        <w:r w:rsidR="00F90152">
          <w:rPr>
            <w:lang w:eastAsia="zh-CN"/>
          </w:rPr>
          <w:t xml:space="preserve"> and </w:t>
        </w:r>
      </w:ins>
      <w:ins w:id="38" w:author="ORANGE" w:date="2019-03-28T08:46:00Z">
        <w:r w:rsidR="00F90152">
          <w:rPr>
            <w:lang w:eastAsia="zh-CN"/>
          </w:rPr>
          <w:t>Network S</w:t>
        </w:r>
      </w:ins>
      <w:ins w:id="39" w:author="ORANGE" w:date="2019-03-28T08:45:00Z">
        <w:r w:rsidR="00F90152">
          <w:rPr>
            <w:lang w:eastAsia="zh-CN"/>
          </w:rPr>
          <w:t xml:space="preserve">lice </w:t>
        </w:r>
      </w:ins>
      <w:ins w:id="40" w:author="ORANGE" w:date="2019-03-28T08:46:00Z">
        <w:r w:rsidR="00F90152">
          <w:rPr>
            <w:lang w:eastAsia="zh-CN"/>
          </w:rPr>
          <w:t>C</w:t>
        </w:r>
      </w:ins>
      <w:ins w:id="41" w:author="ORANGE" w:date="2019-03-28T08:45:00Z">
        <w:r w:rsidR="00F90152">
          <w:rPr>
            <w:lang w:eastAsia="zh-CN"/>
          </w:rPr>
          <w:t>ustomers</w:t>
        </w:r>
      </w:ins>
      <w:ins w:id="42" w:author="ORANGE" w:date="2019-03-28T08:46:00Z">
        <w:r w:rsidR="00F90152">
          <w:rPr>
            <w:lang w:eastAsia="zh-CN"/>
          </w:rPr>
          <w:t xml:space="preserve"> (NSC)</w:t>
        </w:r>
      </w:ins>
      <w:ins w:id="43" w:author="ORANGE" w:date="2019-04-01T10:21:00Z">
        <w:r w:rsidR="009200FE">
          <w:rPr>
            <w:lang w:eastAsia="zh-CN"/>
          </w:rPr>
          <w:t xml:space="preserve"> (cf. clause </w:t>
        </w:r>
      </w:ins>
      <w:ins w:id="44" w:author="ORANGE" w:date="2019-04-01T10:22:00Z">
        <w:r w:rsidR="009200FE">
          <w:rPr>
            <w:lang w:eastAsia="zh-CN"/>
          </w:rPr>
          <w:t xml:space="preserve">4.8 </w:t>
        </w:r>
      </w:ins>
      <w:ins w:id="45" w:author="ORANGE" w:date="2019-04-01T10:21:00Z">
        <w:r w:rsidR="009200FE">
          <w:rPr>
            <w:lang w:eastAsia="zh-CN"/>
          </w:rPr>
          <w:t>of [4])</w:t>
        </w:r>
      </w:ins>
      <w:ins w:id="46" w:author="ORANGE" w:date="2019-03-28T08:45:00Z">
        <w:r w:rsidR="00BE5F3F">
          <w:rPr>
            <w:lang w:eastAsia="zh-CN"/>
          </w:rPr>
          <w:t xml:space="preserve">, </w:t>
        </w:r>
      </w:ins>
      <w:ins w:id="47" w:author="ORANGE" w:date="2019-03-29T14:55:00Z">
        <w:r w:rsidR="00BE5F3F">
          <w:rPr>
            <w:lang w:eastAsia="zh-CN"/>
          </w:rPr>
          <w:t>plus</w:t>
        </w:r>
      </w:ins>
      <w:ins w:id="48" w:author="ORANGE" w:date="2019-03-28T08:45:00Z">
        <w:r w:rsidR="00F90152">
          <w:rPr>
            <w:lang w:eastAsia="zh-CN"/>
          </w:rPr>
          <w:t xml:space="preserve"> other proprietary attributes if custom slices are desired. By filling the GST with values for all or a subset of the attributes</w:t>
        </w:r>
      </w:ins>
      <w:ins w:id="49" w:author="ORANGE" w:date="2019-03-28T08:48:00Z">
        <w:r w:rsidR="00F90152">
          <w:rPr>
            <w:lang w:eastAsia="zh-CN"/>
          </w:rPr>
          <w:t>,</w:t>
        </w:r>
      </w:ins>
      <w:ins w:id="50" w:author="ORANGE" w:date="2019-03-28T08:45:00Z">
        <w:r w:rsidR="00F90152">
          <w:rPr>
            <w:lang w:eastAsia="zh-CN"/>
          </w:rPr>
          <w:t xml:space="preserve"> concrete slices can be described. A GST filled with values is called </w:t>
        </w:r>
      </w:ins>
      <w:ins w:id="51" w:author="ORANGE" w:date="2019-04-01T10:22:00Z">
        <w:r w:rsidR="009200FE">
          <w:rPr>
            <w:lang w:eastAsia="zh-CN"/>
          </w:rPr>
          <w:t>a</w:t>
        </w:r>
      </w:ins>
      <w:ins w:id="52" w:author="ORANGE" w:date="2019-03-28T08:45:00Z">
        <w:r w:rsidR="00F90152">
          <w:rPr>
            <w:lang w:eastAsia="zh-CN"/>
          </w:rPr>
          <w:t xml:space="preserve"> Network Slice Type (NEST)</w:t>
        </w:r>
      </w:ins>
      <w:ins w:id="53" w:author="ORANGE" w:date="2019-03-28T08:52:00Z">
        <w:r w:rsidR="00FD1F68">
          <w:rPr>
            <w:lang w:eastAsia="zh-CN"/>
          </w:rPr>
          <w:t>. GSMA aims to deliver a set of NESTs with</w:t>
        </w:r>
      </w:ins>
      <w:ins w:id="54" w:author="ORANGE" w:date="2019-03-28T08:53:00Z">
        <w:r w:rsidR="00FD1F68">
          <w:rPr>
            <w:lang w:eastAsia="zh-CN"/>
          </w:rPr>
          <w:t xml:space="preserve"> </w:t>
        </w:r>
      </w:ins>
      <w:ins w:id="55" w:author="ORANGE" w:date="2019-03-28T08:52:00Z">
        <w:r w:rsidR="00FD1F68">
          <w:rPr>
            <w:lang w:eastAsia="zh-CN"/>
          </w:rPr>
          <w:t xml:space="preserve">industry accepted </w:t>
        </w:r>
      </w:ins>
      <w:ins w:id="56" w:author="ORANGE" w:date="2019-03-29T14:59:00Z">
        <w:r w:rsidR="00AB519B">
          <w:rPr>
            <w:lang w:eastAsia="zh-CN"/>
          </w:rPr>
          <w:t xml:space="preserve">network </w:t>
        </w:r>
      </w:ins>
      <w:ins w:id="57" w:author="ORANGE" w:date="2019-03-28T08:52:00Z">
        <w:r w:rsidR="00FD1F68">
          <w:rPr>
            <w:lang w:eastAsia="zh-CN"/>
          </w:rPr>
          <w:t>slice characteristics</w:t>
        </w:r>
      </w:ins>
      <w:ins w:id="58" w:author="ORANGE" w:date="2019-03-29T14:59:00Z">
        <w:r w:rsidR="00AB519B">
          <w:rPr>
            <w:lang w:eastAsia="zh-CN"/>
          </w:rPr>
          <w:t>, called Standardised Network Slice Types</w:t>
        </w:r>
      </w:ins>
      <w:ins w:id="59" w:author="ORANGE" w:date="2019-03-28T08:52:00Z">
        <w:r w:rsidR="00FD1F68">
          <w:rPr>
            <w:lang w:eastAsia="zh-CN"/>
          </w:rPr>
          <w:t xml:space="preserve"> (S-NESTs),</w:t>
        </w:r>
      </w:ins>
      <w:ins w:id="60" w:author="ORANGE" w:date="2019-03-28T08:53:00Z">
        <w:r w:rsidR="00FD1F68">
          <w:rPr>
            <w:lang w:eastAsia="zh-CN"/>
          </w:rPr>
          <w:t xml:space="preserve"> </w:t>
        </w:r>
      </w:ins>
      <w:ins w:id="61" w:author="ORANGE" w:date="2019-03-28T08:52:00Z">
        <w:r w:rsidR="00FD1F68">
          <w:rPr>
            <w:lang w:eastAsia="zh-CN"/>
          </w:rPr>
          <w:t xml:space="preserve">which will be shared between all </w:t>
        </w:r>
      </w:ins>
      <w:ins w:id="62" w:author="ORANGE" w:date="2019-03-28T08:53:00Z">
        <w:r w:rsidR="00FD1F68">
          <w:rPr>
            <w:lang w:eastAsia="zh-CN"/>
          </w:rPr>
          <w:t>stake holders.</w:t>
        </w:r>
      </w:ins>
    </w:p>
    <w:p w:rsidR="00196917" w:rsidRDefault="00AB519B" w:rsidP="00FD456D">
      <w:pPr>
        <w:rPr>
          <w:ins w:id="63" w:author="ORANGE" w:date="2019-03-28T22:06:00Z"/>
          <w:lang w:eastAsia="zh-CN"/>
        </w:rPr>
      </w:pPr>
      <w:ins w:id="64" w:author="ORANGE" w:date="2019-03-28T08:54:00Z">
        <w:r>
          <w:rPr>
            <w:lang w:eastAsia="zh-CN"/>
          </w:rPr>
          <w:t>Besides</w:t>
        </w:r>
        <w:r w:rsidR="00FD456D">
          <w:rPr>
            <w:lang w:eastAsia="zh-CN"/>
          </w:rPr>
          <w:t>, Network Slice Providers are free to define</w:t>
        </w:r>
        <w:r w:rsidR="00C62C57">
          <w:rPr>
            <w:lang w:eastAsia="zh-CN"/>
          </w:rPr>
          <w:t xml:space="preserve"> NSP</w:t>
        </w:r>
        <w:r w:rsidR="00FD456D">
          <w:rPr>
            <w:lang w:eastAsia="zh-CN"/>
          </w:rPr>
          <w:t>-specific (</w:t>
        </w:r>
      </w:ins>
      <w:ins w:id="65" w:author="ORANGE" w:date="2019-04-01T10:23:00Z">
        <w:r w:rsidR="009200FE">
          <w:rPr>
            <w:lang w:eastAsia="zh-CN"/>
          </w:rPr>
          <w:t xml:space="preserve">i.e. </w:t>
        </w:r>
      </w:ins>
      <w:ins w:id="66" w:author="ORANGE" w:date="2019-03-28T08:54:00Z">
        <w:r w:rsidR="00FD456D">
          <w:rPr>
            <w:lang w:eastAsia="zh-CN"/>
          </w:rPr>
          <w:t>private) NESTs (P-NESTs)</w:t>
        </w:r>
      </w:ins>
      <w:ins w:id="67" w:author="ORANGE" w:date="2019-03-29T15:01:00Z">
        <w:r>
          <w:rPr>
            <w:lang w:eastAsia="zh-CN"/>
          </w:rPr>
          <w:t xml:space="preserve"> from GSMA GST</w:t>
        </w:r>
      </w:ins>
      <w:ins w:id="68" w:author="ORANGE" w:date="2019-04-01T10:32:00Z">
        <w:r w:rsidR="00306142">
          <w:rPr>
            <w:lang w:eastAsia="zh-CN"/>
          </w:rPr>
          <w:t>.</w:t>
        </w:r>
      </w:ins>
    </w:p>
    <w:p w:rsidR="000C25DD" w:rsidRDefault="00AB519B" w:rsidP="00FD456D">
      <w:pPr>
        <w:rPr>
          <w:ins w:id="69" w:author="ORANGE" w:date="2019-03-22T14:29:00Z"/>
          <w:lang w:eastAsia="zh-CN"/>
        </w:rPr>
      </w:pPr>
      <w:ins w:id="70" w:author="ORANGE" w:date="2019-03-29T15:02:00Z">
        <w:r>
          <w:rPr>
            <w:lang w:eastAsia="zh-CN"/>
          </w:rPr>
          <w:t>Once</w:t>
        </w:r>
      </w:ins>
      <w:ins w:id="71" w:author="ORANGE" w:date="2019-03-28T22:06:00Z">
        <w:r w:rsidR="000C25DD">
          <w:rPr>
            <w:lang w:eastAsia="zh-CN"/>
          </w:rPr>
          <w:t xml:space="preserve"> the Network Slice Provider (NSP) has defined </w:t>
        </w:r>
      </w:ins>
      <w:ins w:id="72" w:author="ORANGE" w:date="2019-04-01T10:24:00Z">
        <w:r w:rsidR="009200FE">
          <w:rPr>
            <w:lang w:eastAsia="zh-CN"/>
          </w:rPr>
          <w:t xml:space="preserve">its </w:t>
        </w:r>
      </w:ins>
      <w:ins w:id="73" w:author="ORANGE" w:date="2019-03-28T22:06:00Z">
        <w:r w:rsidR="000C25DD">
          <w:rPr>
            <w:lang w:eastAsia="zh-CN"/>
          </w:rPr>
          <w:t xml:space="preserve">Network Slice </w:t>
        </w:r>
      </w:ins>
      <w:ins w:id="74" w:author="ORANGE" w:date="2019-03-28T22:07:00Z">
        <w:r w:rsidR="000C25DD">
          <w:rPr>
            <w:lang w:eastAsia="zh-CN"/>
          </w:rPr>
          <w:t>T</w:t>
        </w:r>
      </w:ins>
      <w:ins w:id="75" w:author="ORANGE" w:date="2019-03-28T22:06:00Z">
        <w:r w:rsidR="000C25DD">
          <w:rPr>
            <w:lang w:eastAsia="zh-CN"/>
          </w:rPr>
          <w:t xml:space="preserve">ypes </w:t>
        </w:r>
      </w:ins>
      <w:ins w:id="76" w:author="ORANGE" w:date="2019-03-28T22:07:00Z">
        <w:r w:rsidR="000C25DD">
          <w:rPr>
            <w:lang w:eastAsia="zh-CN"/>
          </w:rPr>
          <w:t xml:space="preserve">products </w:t>
        </w:r>
      </w:ins>
      <w:ins w:id="77" w:author="ORANGE" w:date="2019-03-28T22:06:00Z">
        <w:r w:rsidR="000C25DD">
          <w:rPr>
            <w:lang w:eastAsia="zh-CN"/>
          </w:rPr>
          <w:t xml:space="preserve">based on either </w:t>
        </w:r>
      </w:ins>
      <w:ins w:id="78" w:author="ORANGE" w:date="2019-03-29T15:02:00Z">
        <w:r>
          <w:rPr>
            <w:lang w:eastAsia="zh-CN"/>
          </w:rPr>
          <w:t xml:space="preserve">GSMA </w:t>
        </w:r>
      </w:ins>
      <w:ins w:id="79" w:author="ORANGE" w:date="2019-03-28T22:06:00Z">
        <w:r w:rsidR="000C25DD">
          <w:rPr>
            <w:lang w:eastAsia="zh-CN"/>
          </w:rPr>
          <w:t>S-NEST</w:t>
        </w:r>
      </w:ins>
      <w:ins w:id="80" w:author="ORANGE" w:date="2019-03-29T15:02:00Z">
        <w:r>
          <w:rPr>
            <w:lang w:eastAsia="zh-CN"/>
          </w:rPr>
          <w:t>s</w:t>
        </w:r>
      </w:ins>
      <w:ins w:id="81" w:author="ORANGE" w:date="2019-03-28T22:06:00Z">
        <w:r w:rsidR="000C25DD">
          <w:rPr>
            <w:lang w:eastAsia="zh-CN"/>
          </w:rPr>
          <w:t xml:space="preserve"> or </w:t>
        </w:r>
      </w:ins>
      <w:ins w:id="82" w:author="ORANGE" w:date="2019-03-29T15:03:00Z">
        <w:r>
          <w:rPr>
            <w:lang w:eastAsia="zh-CN"/>
          </w:rPr>
          <w:t xml:space="preserve">its own </w:t>
        </w:r>
      </w:ins>
      <w:ins w:id="83" w:author="ORANGE" w:date="2019-03-28T22:06:00Z">
        <w:r w:rsidR="000C25DD">
          <w:rPr>
            <w:lang w:eastAsia="zh-CN"/>
          </w:rPr>
          <w:t>P-NEST</w:t>
        </w:r>
      </w:ins>
      <w:ins w:id="84" w:author="ORANGE" w:date="2019-03-29T15:02:00Z">
        <w:r>
          <w:rPr>
            <w:lang w:eastAsia="zh-CN"/>
          </w:rPr>
          <w:t>s</w:t>
        </w:r>
      </w:ins>
      <w:ins w:id="85" w:author="ORANGE" w:date="2019-03-28T22:07:00Z">
        <w:r w:rsidR="000C25DD">
          <w:rPr>
            <w:lang w:eastAsia="zh-CN"/>
          </w:rPr>
          <w:t xml:space="preserve"> and put them at its product </w:t>
        </w:r>
        <w:proofErr w:type="spellStart"/>
        <w:r w:rsidR="000C25DD">
          <w:rPr>
            <w:lang w:eastAsia="zh-CN"/>
          </w:rPr>
          <w:t>catalog</w:t>
        </w:r>
        <w:proofErr w:type="spellEnd"/>
        <w:r w:rsidR="000C25DD">
          <w:rPr>
            <w:lang w:eastAsia="zh-CN"/>
          </w:rPr>
          <w:t>, Network Slice Customer</w:t>
        </w:r>
      </w:ins>
      <w:ins w:id="86" w:author="ORANGE" w:date="2019-03-29T15:01:00Z">
        <w:r>
          <w:rPr>
            <w:lang w:eastAsia="zh-CN"/>
          </w:rPr>
          <w:t>s</w:t>
        </w:r>
      </w:ins>
      <w:ins w:id="87" w:author="ORANGE" w:date="2019-03-28T22:07:00Z">
        <w:r w:rsidR="000C25DD">
          <w:rPr>
            <w:lang w:eastAsia="zh-CN"/>
          </w:rPr>
          <w:t xml:space="preserve"> can order </w:t>
        </w:r>
      </w:ins>
      <w:ins w:id="88" w:author="ORANGE" w:date="2019-03-29T15:03:00Z">
        <w:r>
          <w:rPr>
            <w:lang w:eastAsia="zh-CN"/>
          </w:rPr>
          <w:t>Network Slice Instances</w:t>
        </w:r>
      </w:ins>
      <w:ins w:id="89" w:author="ORANGE" w:date="2019-03-29T15:06:00Z">
        <w:r w:rsidR="00FC1238">
          <w:rPr>
            <w:lang w:eastAsia="zh-CN"/>
          </w:rPr>
          <w:t xml:space="preserve"> from the </w:t>
        </w:r>
        <w:r w:rsidR="00235960">
          <w:rPr>
            <w:lang w:eastAsia="zh-CN"/>
          </w:rPr>
          <w:t xml:space="preserve">NSP </w:t>
        </w:r>
        <w:proofErr w:type="spellStart"/>
        <w:r w:rsidR="00FC1238">
          <w:rPr>
            <w:lang w:eastAsia="zh-CN"/>
          </w:rPr>
          <w:t>catalog</w:t>
        </w:r>
      </w:ins>
      <w:proofErr w:type="spellEnd"/>
      <w:ins w:id="90" w:author="ORANGE" w:date="2019-04-01T10:32:00Z">
        <w:r w:rsidR="00306142">
          <w:rPr>
            <w:lang w:eastAsia="zh-CN"/>
          </w:rPr>
          <w:t>.</w:t>
        </w:r>
      </w:ins>
      <w:bookmarkStart w:id="91" w:name="_GoBack"/>
      <w:bookmarkEnd w:id="91"/>
      <w:ins w:id="92" w:author="ORANGE" w:date="2019-03-28T22:05:00Z">
        <w:r w:rsidR="000C25DD">
          <w:rPr>
            <w:lang w:eastAsia="zh-CN"/>
          </w:rPr>
          <w:t xml:space="preserve"> </w:t>
        </w:r>
      </w:ins>
    </w:p>
    <w:p w:rsidR="0062156C" w:rsidRDefault="0062156C" w:rsidP="0062156C">
      <w:pPr>
        <w:rPr>
          <w:ins w:id="93" w:author="ORANGE" w:date="2019-03-28T08:39:00Z"/>
          <w:lang w:eastAsia="zh-CN"/>
        </w:rPr>
      </w:pPr>
    </w:p>
    <w:p w:rsidR="0094021A" w:rsidRDefault="00306142" w:rsidP="0094021A">
      <w:pPr>
        <w:jc w:val="center"/>
        <w:rPr>
          <w:ins w:id="94" w:author="ORANGE" w:date="2019-03-28T22:08:00Z"/>
          <w:lang w:eastAsia="zh-CN"/>
        </w:rPr>
      </w:pPr>
      <w:ins w:id="95" w:author="ORANGE" w:date="2019-04-01T10:32:00Z">
        <w:r>
          <w:rPr>
            <w:noProof/>
            <w:lang w:val="fr-FR" w:eastAsia="fr-FR"/>
          </w:rPr>
          <w:lastRenderedPageBreak/>
          <w:drawing>
            <wp:inline distT="0" distB="0" distL="0" distR="0" wp14:anchorId="640B8524">
              <wp:extent cx="4142629" cy="2703899"/>
              <wp:effectExtent l="0" t="0" r="0" b="127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38860" cy="270143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0846B1" w:rsidRDefault="000846B1" w:rsidP="000846B1">
      <w:pPr>
        <w:pStyle w:val="TF"/>
        <w:rPr>
          <w:ins w:id="96" w:author="ORANGE" w:date="2019-03-22T14:29:00Z"/>
          <w:lang w:eastAsia="zh-CN"/>
        </w:rPr>
      </w:pPr>
      <w:ins w:id="97" w:author="ORANGE" w:date="2019-03-28T22:08:00Z">
        <w:r>
          <w:rPr>
            <w:lang w:eastAsia="zh-CN"/>
          </w:rPr>
          <w:t xml:space="preserve">Figure 4.5.1: </w:t>
        </w:r>
      </w:ins>
      <w:ins w:id="98" w:author="ORANGE" w:date="2019-03-28T22:09:00Z">
        <w:r>
          <w:rPr>
            <w:lang w:eastAsia="zh-CN"/>
          </w:rPr>
          <w:t xml:space="preserve">NSC ordering a GST-based </w:t>
        </w:r>
        <w:r w:rsidR="006B3583">
          <w:rPr>
            <w:lang w:eastAsia="zh-CN"/>
          </w:rPr>
          <w:t>Network S</w:t>
        </w:r>
        <w:r>
          <w:rPr>
            <w:lang w:eastAsia="zh-CN"/>
          </w:rPr>
          <w:t xml:space="preserve">lice </w:t>
        </w:r>
        <w:r w:rsidR="006B3583">
          <w:rPr>
            <w:lang w:eastAsia="zh-CN"/>
          </w:rPr>
          <w:t xml:space="preserve">Instance </w:t>
        </w:r>
        <w:r>
          <w:rPr>
            <w:lang w:eastAsia="zh-CN"/>
          </w:rPr>
          <w:t>to NSP</w:t>
        </w:r>
      </w:ins>
    </w:p>
    <w:p w:rsidR="0062156C" w:rsidRPr="00343FC5" w:rsidRDefault="0062156C" w:rsidP="0062156C">
      <w:pPr>
        <w:rPr>
          <w:lang w:eastAsia="zh-CN"/>
        </w:rPr>
      </w:pPr>
    </w:p>
    <w:p w:rsidR="00FA2864" w:rsidRPr="00FA2864" w:rsidRDefault="00FA2864" w:rsidP="00FA2864"/>
    <w:p w:rsidR="00A40C65" w:rsidRDefault="00A40C65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:rsidTr="00440751">
        <w:tc>
          <w:tcPr>
            <w:tcW w:w="9639" w:type="dxa"/>
            <w:shd w:val="clear" w:color="auto" w:fill="FFFFCC"/>
            <w:vAlign w:val="center"/>
          </w:tcPr>
          <w:p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FA2864" w:rsidRDefault="00FA2864" w:rsidP="00A40C65">
      <w:pPr>
        <w:rPr>
          <w:noProof/>
        </w:rPr>
      </w:pPr>
    </w:p>
    <w:p w:rsidR="00FA2864" w:rsidRDefault="00FA2864" w:rsidP="00A40C65">
      <w:pPr>
        <w:rPr>
          <w:noProof/>
        </w:rPr>
      </w:pPr>
    </w:p>
    <w:sectPr w:rsidR="00FA286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A30" w:rsidRDefault="00FD3A30">
      <w:r>
        <w:separator/>
      </w:r>
    </w:p>
  </w:endnote>
  <w:endnote w:type="continuationSeparator" w:id="0">
    <w:p w:rsidR="00FD3A30" w:rsidRDefault="00FD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A30" w:rsidRDefault="00FD3A30">
      <w:r>
        <w:separator/>
      </w:r>
    </w:p>
  </w:footnote>
  <w:footnote w:type="continuationSeparator" w:id="0">
    <w:p w:rsidR="00FD3A30" w:rsidRDefault="00FD3A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BC" w:rsidRDefault="00B875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BC" w:rsidRDefault="00B875BC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BC" w:rsidRDefault="00B875BC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5BC" w:rsidRDefault="00B875BC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22E4A"/>
    <w:rsid w:val="0003106C"/>
    <w:rsid w:val="000405B5"/>
    <w:rsid w:val="000454B1"/>
    <w:rsid w:val="000552CF"/>
    <w:rsid w:val="00082892"/>
    <w:rsid w:val="000846B1"/>
    <w:rsid w:val="000A16EF"/>
    <w:rsid w:val="000A1DB0"/>
    <w:rsid w:val="000A6394"/>
    <w:rsid w:val="000B7FED"/>
    <w:rsid w:val="000C038A"/>
    <w:rsid w:val="000C25DD"/>
    <w:rsid w:val="000C630A"/>
    <w:rsid w:val="000C6598"/>
    <w:rsid w:val="000D38B0"/>
    <w:rsid w:val="000D3AF0"/>
    <w:rsid w:val="000D4B40"/>
    <w:rsid w:val="000D712C"/>
    <w:rsid w:val="000E1589"/>
    <w:rsid w:val="00117159"/>
    <w:rsid w:val="0013444D"/>
    <w:rsid w:val="001457D1"/>
    <w:rsid w:val="00145D43"/>
    <w:rsid w:val="001565DD"/>
    <w:rsid w:val="001565E8"/>
    <w:rsid w:val="0016146A"/>
    <w:rsid w:val="0016228D"/>
    <w:rsid w:val="001859B6"/>
    <w:rsid w:val="00192BFA"/>
    <w:rsid w:val="00192C46"/>
    <w:rsid w:val="00193B37"/>
    <w:rsid w:val="001959D4"/>
    <w:rsid w:val="00196917"/>
    <w:rsid w:val="001A08B3"/>
    <w:rsid w:val="001A0931"/>
    <w:rsid w:val="001A1442"/>
    <w:rsid w:val="001A159D"/>
    <w:rsid w:val="001A1838"/>
    <w:rsid w:val="001A6256"/>
    <w:rsid w:val="001A7B60"/>
    <w:rsid w:val="001B52F0"/>
    <w:rsid w:val="001B7A65"/>
    <w:rsid w:val="001C2C49"/>
    <w:rsid w:val="001E41F3"/>
    <w:rsid w:val="00212270"/>
    <w:rsid w:val="00235960"/>
    <w:rsid w:val="00253F21"/>
    <w:rsid w:val="0026004D"/>
    <w:rsid w:val="00260314"/>
    <w:rsid w:val="0026400D"/>
    <w:rsid w:val="002640DD"/>
    <w:rsid w:val="00275D12"/>
    <w:rsid w:val="0028119F"/>
    <w:rsid w:val="00284FEB"/>
    <w:rsid w:val="002860C4"/>
    <w:rsid w:val="00286748"/>
    <w:rsid w:val="002A480E"/>
    <w:rsid w:val="002B5741"/>
    <w:rsid w:val="002C582B"/>
    <w:rsid w:val="002E160B"/>
    <w:rsid w:val="002E3E20"/>
    <w:rsid w:val="002F2A29"/>
    <w:rsid w:val="002F2A5F"/>
    <w:rsid w:val="002F30AC"/>
    <w:rsid w:val="002F3B3E"/>
    <w:rsid w:val="002F5EC7"/>
    <w:rsid w:val="00303773"/>
    <w:rsid w:val="00305409"/>
    <w:rsid w:val="00306142"/>
    <w:rsid w:val="003117EC"/>
    <w:rsid w:val="003121F3"/>
    <w:rsid w:val="00314EAD"/>
    <w:rsid w:val="00320717"/>
    <w:rsid w:val="00332E74"/>
    <w:rsid w:val="003363E6"/>
    <w:rsid w:val="003435DF"/>
    <w:rsid w:val="00345D8B"/>
    <w:rsid w:val="00351FF3"/>
    <w:rsid w:val="003609EF"/>
    <w:rsid w:val="0036231A"/>
    <w:rsid w:val="00364703"/>
    <w:rsid w:val="00374DD4"/>
    <w:rsid w:val="003774A6"/>
    <w:rsid w:val="003A2B98"/>
    <w:rsid w:val="003A5374"/>
    <w:rsid w:val="003A56B7"/>
    <w:rsid w:val="003C75BB"/>
    <w:rsid w:val="003C77BF"/>
    <w:rsid w:val="003E1A36"/>
    <w:rsid w:val="003F102B"/>
    <w:rsid w:val="003F185B"/>
    <w:rsid w:val="003F39E4"/>
    <w:rsid w:val="00410371"/>
    <w:rsid w:val="004107E9"/>
    <w:rsid w:val="004242F1"/>
    <w:rsid w:val="004278C3"/>
    <w:rsid w:val="00440751"/>
    <w:rsid w:val="004433AD"/>
    <w:rsid w:val="00445C2D"/>
    <w:rsid w:val="00482204"/>
    <w:rsid w:val="004A6077"/>
    <w:rsid w:val="004A7C76"/>
    <w:rsid w:val="004B6614"/>
    <w:rsid w:val="004B75B7"/>
    <w:rsid w:val="004C6BAD"/>
    <w:rsid w:val="004C7FDA"/>
    <w:rsid w:val="004D3168"/>
    <w:rsid w:val="004D482E"/>
    <w:rsid w:val="004D6B65"/>
    <w:rsid w:val="004F41CB"/>
    <w:rsid w:val="0051580D"/>
    <w:rsid w:val="005275AC"/>
    <w:rsid w:val="00547111"/>
    <w:rsid w:val="00561093"/>
    <w:rsid w:val="00573ECA"/>
    <w:rsid w:val="005778BA"/>
    <w:rsid w:val="00583CAD"/>
    <w:rsid w:val="0059152C"/>
    <w:rsid w:val="00592D74"/>
    <w:rsid w:val="005962BE"/>
    <w:rsid w:val="005C6FE2"/>
    <w:rsid w:val="005E2C44"/>
    <w:rsid w:val="00601A1B"/>
    <w:rsid w:val="00612E45"/>
    <w:rsid w:val="00613AF3"/>
    <w:rsid w:val="00613B69"/>
    <w:rsid w:val="00621188"/>
    <w:rsid w:val="0062156C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72F7B"/>
    <w:rsid w:val="006734BD"/>
    <w:rsid w:val="00677E24"/>
    <w:rsid w:val="006873BB"/>
    <w:rsid w:val="00695808"/>
    <w:rsid w:val="006B05D1"/>
    <w:rsid w:val="006B3583"/>
    <w:rsid w:val="006B46FB"/>
    <w:rsid w:val="006C7042"/>
    <w:rsid w:val="006E21FB"/>
    <w:rsid w:val="006E6894"/>
    <w:rsid w:val="00703687"/>
    <w:rsid w:val="00713A62"/>
    <w:rsid w:val="00723D17"/>
    <w:rsid w:val="007346CD"/>
    <w:rsid w:val="00740CEF"/>
    <w:rsid w:val="00742A59"/>
    <w:rsid w:val="0074720F"/>
    <w:rsid w:val="007652D2"/>
    <w:rsid w:val="00780570"/>
    <w:rsid w:val="00792342"/>
    <w:rsid w:val="00794D8A"/>
    <w:rsid w:val="00795FD1"/>
    <w:rsid w:val="007977A8"/>
    <w:rsid w:val="007A4E95"/>
    <w:rsid w:val="007A5D80"/>
    <w:rsid w:val="007B512A"/>
    <w:rsid w:val="007C2097"/>
    <w:rsid w:val="007C593B"/>
    <w:rsid w:val="007C646C"/>
    <w:rsid w:val="007C670B"/>
    <w:rsid w:val="007C708E"/>
    <w:rsid w:val="007D015E"/>
    <w:rsid w:val="007D6A07"/>
    <w:rsid w:val="007F7259"/>
    <w:rsid w:val="00800894"/>
    <w:rsid w:val="008040A8"/>
    <w:rsid w:val="008279FA"/>
    <w:rsid w:val="008304BA"/>
    <w:rsid w:val="00832867"/>
    <w:rsid w:val="00840472"/>
    <w:rsid w:val="00842456"/>
    <w:rsid w:val="0086208E"/>
    <w:rsid w:val="008626E7"/>
    <w:rsid w:val="008635B7"/>
    <w:rsid w:val="00863ADA"/>
    <w:rsid w:val="00870EE7"/>
    <w:rsid w:val="00871151"/>
    <w:rsid w:val="00872071"/>
    <w:rsid w:val="00874491"/>
    <w:rsid w:val="008A45A6"/>
    <w:rsid w:val="008A58EB"/>
    <w:rsid w:val="008B0D39"/>
    <w:rsid w:val="008D32EC"/>
    <w:rsid w:val="008F686C"/>
    <w:rsid w:val="00902BF9"/>
    <w:rsid w:val="00904A4A"/>
    <w:rsid w:val="00904DEC"/>
    <w:rsid w:val="009148DE"/>
    <w:rsid w:val="009200FE"/>
    <w:rsid w:val="00920653"/>
    <w:rsid w:val="009243C5"/>
    <w:rsid w:val="0094021A"/>
    <w:rsid w:val="009549BA"/>
    <w:rsid w:val="0096169E"/>
    <w:rsid w:val="0096423D"/>
    <w:rsid w:val="009666BB"/>
    <w:rsid w:val="009777D9"/>
    <w:rsid w:val="00986CED"/>
    <w:rsid w:val="00991B88"/>
    <w:rsid w:val="0099624A"/>
    <w:rsid w:val="009A5753"/>
    <w:rsid w:val="009A579D"/>
    <w:rsid w:val="009B0885"/>
    <w:rsid w:val="009B2054"/>
    <w:rsid w:val="009B299D"/>
    <w:rsid w:val="009B42B9"/>
    <w:rsid w:val="009B770E"/>
    <w:rsid w:val="009D32D9"/>
    <w:rsid w:val="009E3297"/>
    <w:rsid w:val="009F734F"/>
    <w:rsid w:val="00A04006"/>
    <w:rsid w:val="00A04753"/>
    <w:rsid w:val="00A2276F"/>
    <w:rsid w:val="00A246B6"/>
    <w:rsid w:val="00A30163"/>
    <w:rsid w:val="00A326A0"/>
    <w:rsid w:val="00A35379"/>
    <w:rsid w:val="00A40C65"/>
    <w:rsid w:val="00A44A2C"/>
    <w:rsid w:val="00A4735F"/>
    <w:rsid w:val="00A47E70"/>
    <w:rsid w:val="00A50CF0"/>
    <w:rsid w:val="00A54334"/>
    <w:rsid w:val="00A7671C"/>
    <w:rsid w:val="00A80292"/>
    <w:rsid w:val="00A85CA9"/>
    <w:rsid w:val="00AA1A05"/>
    <w:rsid w:val="00AA2CBC"/>
    <w:rsid w:val="00AB519B"/>
    <w:rsid w:val="00AC54B6"/>
    <w:rsid w:val="00AC5820"/>
    <w:rsid w:val="00AD1CD8"/>
    <w:rsid w:val="00AD439F"/>
    <w:rsid w:val="00AD74F7"/>
    <w:rsid w:val="00AD7B95"/>
    <w:rsid w:val="00AF0CE4"/>
    <w:rsid w:val="00B017EA"/>
    <w:rsid w:val="00B019A7"/>
    <w:rsid w:val="00B024E8"/>
    <w:rsid w:val="00B04CD8"/>
    <w:rsid w:val="00B16B2F"/>
    <w:rsid w:val="00B258BB"/>
    <w:rsid w:val="00B37964"/>
    <w:rsid w:val="00B509E2"/>
    <w:rsid w:val="00B5334D"/>
    <w:rsid w:val="00B53EF1"/>
    <w:rsid w:val="00B54049"/>
    <w:rsid w:val="00B67B97"/>
    <w:rsid w:val="00B85986"/>
    <w:rsid w:val="00B875BC"/>
    <w:rsid w:val="00B905DE"/>
    <w:rsid w:val="00B91120"/>
    <w:rsid w:val="00B91AD7"/>
    <w:rsid w:val="00B965AA"/>
    <w:rsid w:val="00B968C8"/>
    <w:rsid w:val="00BA1141"/>
    <w:rsid w:val="00BA3EC5"/>
    <w:rsid w:val="00BA51D9"/>
    <w:rsid w:val="00BA70C0"/>
    <w:rsid w:val="00BB1B1C"/>
    <w:rsid w:val="00BB2B99"/>
    <w:rsid w:val="00BB5DFC"/>
    <w:rsid w:val="00BC4DB1"/>
    <w:rsid w:val="00BC5A78"/>
    <w:rsid w:val="00BC6769"/>
    <w:rsid w:val="00BD21F9"/>
    <w:rsid w:val="00BD279D"/>
    <w:rsid w:val="00BD6BB8"/>
    <w:rsid w:val="00BE37BD"/>
    <w:rsid w:val="00BE5F3F"/>
    <w:rsid w:val="00BF3A26"/>
    <w:rsid w:val="00BF4512"/>
    <w:rsid w:val="00C02F83"/>
    <w:rsid w:val="00C05B50"/>
    <w:rsid w:val="00C32AA0"/>
    <w:rsid w:val="00C3474A"/>
    <w:rsid w:val="00C35186"/>
    <w:rsid w:val="00C40855"/>
    <w:rsid w:val="00C41675"/>
    <w:rsid w:val="00C431F4"/>
    <w:rsid w:val="00C62C57"/>
    <w:rsid w:val="00C66BA2"/>
    <w:rsid w:val="00C81309"/>
    <w:rsid w:val="00C831AA"/>
    <w:rsid w:val="00C87122"/>
    <w:rsid w:val="00C9476D"/>
    <w:rsid w:val="00C95369"/>
    <w:rsid w:val="00C95985"/>
    <w:rsid w:val="00CA086E"/>
    <w:rsid w:val="00CB15D0"/>
    <w:rsid w:val="00CB487F"/>
    <w:rsid w:val="00CB4DC7"/>
    <w:rsid w:val="00CB6343"/>
    <w:rsid w:val="00CC5026"/>
    <w:rsid w:val="00CC68D0"/>
    <w:rsid w:val="00CD47AD"/>
    <w:rsid w:val="00CE5A5D"/>
    <w:rsid w:val="00CF36D9"/>
    <w:rsid w:val="00CF3AE0"/>
    <w:rsid w:val="00CF3E69"/>
    <w:rsid w:val="00CF4D90"/>
    <w:rsid w:val="00CF54C8"/>
    <w:rsid w:val="00D02DCF"/>
    <w:rsid w:val="00D03F9A"/>
    <w:rsid w:val="00D06D51"/>
    <w:rsid w:val="00D10B60"/>
    <w:rsid w:val="00D138F9"/>
    <w:rsid w:val="00D24991"/>
    <w:rsid w:val="00D26B86"/>
    <w:rsid w:val="00D41197"/>
    <w:rsid w:val="00D47975"/>
    <w:rsid w:val="00D50255"/>
    <w:rsid w:val="00D61432"/>
    <w:rsid w:val="00D7154A"/>
    <w:rsid w:val="00D90702"/>
    <w:rsid w:val="00D91CF9"/>
    <w:rsid w:val="00D9705B"/>
    <w:rsid w:val="00DC1F6F"/>
    <w:rsid w:val="00DC708D"/>
    <w:rsid w:val="00DD0F66"/>
    <w:rsid w:val="00DE05C2"/>
    <w:rsid w:val="00DE34CF"/>
    <w:rsid w:val="00DE5B6B"/>
    <w:rsid w:val="00DF2080"/>
    <w:rsid w:val="00E01B09"/>
    <w:rsid w:val="00E12D50"/>
    <w:rsid w:val="00E13F3D"/>
    <w:rsid w:val="00E145F1"/>
    <w:rsid w:val="00E21F4E"/>
    <w:rsid w:val="00E27EE5"/>
    <w:rsid w:val="00E34898"/>
    <w:rsid w:val="00E537C8"/>
    <w:rsid w:val="00E67245"/>
    <w:rsid w:val="00E70873"/>
    <w:rsid w:val="00E737FC"/>
    <w:rsid w:val="00E82B1E"/>
    <w:rsid w:val="00E9464B"/>
    <w:rsid w:val="00EA0AF1"/>
    <w:rsid w:val="00EA199D"/>
    <w:rsid w:val="00EA2D3A"/>
    <w:rsid w:val="00EB09B7"/>
    <w:rsid w:val="00EB221D"/>
    <w:rsid w:val="00EB539C"/>
    <w:rsid w:val="00ED743F"/>
    <w:rsid w:val="00EE271F"/>
    <w:rsid w:val="00EE5D82"/>
    <w:rsid w:val="00EE7D7C"/>
    <w:rsid w:val="00F2315C"/>
    <w:rsid w:val="00F246E8"/>
    <w:rsid w:val="00F25D98"/>
    <w:rsid w:val="00F300FB"/>
    <w:rsid w:val="00F37B6E"/>
    <w:rsid w:val="00F42D6C"/>
    <w:rsid w:val="00F46344"/>
    <w:rsid w:val="00F520EE"/>
    <w:rsid w:val="00F56655"/>
    <w:rsid w:val="00F611FB"/>
    <w:rsid w:val="00F64A8D"/>
    <w:rsid w:val="00F80077"/>
    <w:rsid w:val="00F80EAE"/>
    <w:rsid w:val="00F81F94"/>
    <w:rsid w:val="00F85653"/>
    <w:rsid w:val="00F90152"/>
    <w:rsid w:val="00FA03B0"/>
    <w:rsid w:val="00FA2864"/>
    <w:rsid w:val="00FA7053"/>
    <w:rsid w:val="00FB14A5"/>
    <w:rsid w:val="00FB2333"/>
    <w:rsid w:val="00FB540E"/>
    <w:rsid w:val="00FB6386"/>
    <w:rsid w:val="00FC0F2D"/>
    <w:rsid w:val="00FC1238"/>
    <w:rsid w:val="00FD1F68"/>
    <w:rsid w:val="00FD3A30"/>
    <w:rsid w:val="00FD456D"/>
    <w:rsid w:val="00FE4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TextebrutCar">
    <w:name w:val="Texte brut Car"/>
    <w:basedOn w:val="Policepardfaut"/>
    <w:link w:val="Textebrut"/>
    <w:uiPriority w:val="99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Grilledutableau">
    <w:name w:val="Table Grid"/>
    <w:basedOn w:val="Tableau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2867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BDE54-1469-4F38-9075-3FA65FEBA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3478</TotalTime>
  <Pages>4</Pages>
  <Words>992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92</cp:revision>
  <cp:lastPrinted>2019-03-20T13:16:00Z</cp:lastPrinted>
  <dcterms:created xsi:type="dcterms:W3CDTF">2019-03-14T16:11:00Z</dcterms:created>
  <dcterms:modified xsi:type="dcterms:W3CDTF">2019-04-01T08:33:00Z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(3)7WroUNpLi5D20V930r6+0XWISGh+DHiNPcgK4l38ImHlhEQGaxjtoOeKeV0vhDI1y6Jc1H//
B5a0EejYsWK+EW1iu9jKZrc4n9Xsa9p5Mne0R2M2Oxk7OfnH+UAiccCa2bjr8itRm1dAfy2/
NJkRqbo8EUXd18Dofk9HLcsJP+f0e1l8x3VGv7wSpytfhOkKBrSdo9R/YrzYplwff4zmav97
U+DtrY0I2O7aE13a0g</vt:lpwstr>
  </property>
  <property fmtid="{D5CDD505-2E9C-101B-9397-08002B2CF9AE}" pid="22" name="_2015_ms_pID_7253431">
    <vt:lpwstr>CA9GkYoZjOYzG++T/9bIDKqn16IkV3iIcGMSl8j6mzpByEMuY0rTw0
e5c6IkUVZNtxIXIGmyfMS6gVk7t3+wNHgmt9e0R35vDXFPTzd/LlRWadAylPznHY0C28nzTD
gwT3FapSM8yltlF9LdHea/jHtEfrmHynU+EgiTKNXopuIbUaIS3xvUuPlnoEdyIWyY8DwS1t
N/v+vHNHCPTc8iexq7JKYfaBuB6yB8SnbKf+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